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925C12" w14:textId="686F7100" w:rsidR="004123D0" w:rsidRDefault="004123D0" w:rsidP="004123D0">
      <w:pPr>
        <w:pStyle w:val="CRCoverPage"/>
        <w:tabs>
          <w:tab w:val="right" w:pos="9639"/>
        </w:tabs>
        <w:spacing w:after="0"/>
        <w:rPr>
          <w:b/>
          <w:i/>
          <w:noProof/>
          <w:sz w:val="28"/>
        </w:rPr>
      </w:pPr>
      <w:bookmarkStart w:id="0" w:name="_Toc43026163"/>
      <w:bookmarkStart w:id="1" w:name="_Toc49763697"/>
      <w:bookmarkStart w:id="2" w:name="_Toc56754397"/>
      <w:bookmarkStart w:id="3" w:name="_Toc88743184"/>
      <w:bookmarkStart w:id="4" w:name="_Toc101254096"/>
      <w:bookmarkStart w:id="5" w:name="_Toc101254535"/>
      <w:bookmarkStart w:id="6" w:name="_Toc104112247"/>
      <w:bookmarkStart w:id="7" w:name="_Toc104192424"/>
      <w:bookmarkStart w:id="8" w:name="_Toc104192988"/>
      <w:bookmarkStart w:id="9" w:name="_Toc133336374"/>
      <w:bookmarkStart w:id="10" w:name="_Toc143984872"/>
      <w:bookmarkStart w:id="11" w:name="_Toc144147649"/>
      <w:bookmarkStart w:id="12" w:name="_Toc153885453"/>
      <w:bookmarkStart w:id="13" w:name="_Toc175590254"/>
      <w:r>
        <w:rPr>
          <w:b/>
          <w:noProof/>
          <w:sz w:val="24"/>
        </w:rPr>
        <w:t>3GPP TSG-CT WG4 Meeting #126</w:t>
      </w:r>
      <w:r>
        <w:rPr>
          <w:b/>
          <w:i/>
          <w:noProof/>
          <w:sz w:val="28"/>
        </w:rPr>
        <w:tab/>
      </w:r>
      <w:r>
        <w:rPr>
          <w:b/>
          <w:noProof/>
          <w:sz w:val="24"/>
        </w:rPr>
        <w:t>C4-24</w:t>
      </w:r>
      <w:r w:rsidR="00234C50">
        <w:rPr>
          <w:b/>
          <w:noProof/>
          <w:sz w:val="24"/>
        </w:rPr>
        <w:t>5140</w:t>
      </w:r>
    </w:p>
    <w:p w14:paraId="06E2DFBB" w14:textId="003CA968" w:rsidR="004123D0" w:rsidRDefault="004123D0" w:rsidP="004123D0">
      <w:pPr>
        <w:pStyle w:val="CRCoverPage"/>
        <w:outlineLvl w:val="0"/>
        <w:rPr>
          <w:b/>
          <w:noProof/>
          <w:sz w:val="24"/>
        </w:rPr>
      </w:pPr>
      <w:r w:rsidRPr="007E3704">
        <w:rPr>
          <w:b/>
          <w:noProof/>
          <w:sz w:val="24"/>
        </w:rPr>
        <w:t>Orlando, U.S; 18</w:t>
      </w:r>
      <w:r w:rsidRPr="007E3704">
        <w:rPr>
          <w:b/>
          <w:noProof/>
          <w:sz w:val="24"/>
          <w:vertAlign w:val="superscript"/>
        </w:rPr>
        <w:t>th</w:t>
      </w:r>
      <w:r w:rsidRPr="007E3704">
        <w:rPr>
          <w:b/>
          <w:noProof/>
          <w:sz w:val="24"/>
        </w:rPr>
        <w:t xml:space="preserve"> – 22</w:t>
      </w:r>
      <w:r w:rsidRPr="007E3704">
        <w:rPr>
          <w:b/>
          <w:noProof/>
          <w:sz w:val="24"/>
          <w:vertAlign w:val="superscript"/>
        </w:rPr>
        <w:t>nd</w:t>
      </w:r>
      <w:r w:rsidRPr="007E3704">
        <w:rPr>
          <w:b/>
          <w:noProof/>
          <w:sz w:val="24"/>
        </w:rPr>
        <w:t xml:space="preserve"> November</w:t>
      </w:r>
      <w:r>
        <w:rPr>
          <w:b/>
          <w:noProof/>
          <w:sz w:val="24"/>
        </w:rPr>
        <w:t xml:space="preserve"> 2024</w:t>
      </w:r>
      <w:r>
        <w:rPr>
          <w:b/>
          <w:noProof/>
          <w:sz w:val="24"/>
        </w:rPr>
        <w:tab/>
      </w:r>
    </w:p>
    <w:p w14:paraId="48ADBD75" w14:textId="77777777" w:rsidR="004123D0" w:rsidRPr="000F4E43" w:rsidRDefault="004123D0" w:rsidP="004123D0">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23D0" w14:paraId="5187CAC9" w14:textId="77777777" w:rsidTr="0058177A">
        <w:tc>
          <w:tcPr>
            <w:tcW w:w="9641" w:type="dxa"/>
            <w:gridSpan w:val="9"/>
            <w:tcBorders>
              <w:top w:val="single" w:sz="4" w:space="0" w:color="auto"/>
              <w:left w:val="single" w:sz="4" w:space="0" w:color="auto"/>
              <w:right w:val="single" w:sz="4" w:space="0" w:color="auto"/>
            </w:tcBorders>
          </w:tcPr>
          <w:p w14:paraId="4C4A1801" w14:textId="77777777" w:rsidR="004123D0" w:rsidRDefault="004123D0" w:rsidP="0058177A">
            <w:pPr>
              <w:pStyle w:val="CRCoverPage"/>
              <w:spacing w:after="0"/>
              <w:jc w:val="right"/>
              <w:rPr>
                <w:i/>
                <w:noProof/>
              </w:rPr>
            </w:pPr>
            <w:r>
              <w:rPr>
                <w:i/>
                <w:noProof/>
                <w:sz w:val="14"/>
              </w:rPr>
              <w:t>CR-Form-v12.3</w:t>
            </w:r>
          </w:p>
        </w:tc>
      </w:tr>
      <w:tr w:rsidR="004123D0" w14:paraId="53652696" w14:textId="77777777" w:rsidTr="0058177A">
        <w:tc>
          <w:tcPr>
            <w:tcW w:w="9641" w:type="dxa"/>
            <w:gridSpan w:val="9"/>
            <w:tcBorders>
              <w:left w:val="single" w:sz="4" w:space="0" w:color="auto"/>
              <w:right w:val="single" w:sz="4" w:space="0" w:color="auto"/>
            </w:tcBorders>
          </w:tcPr>
          <w:p w14:paraId="617B547D" w14:textId="77777777" w:rsidR="004123D0" w:rsidRDefault="004123D0" w:rsidP="0058177A">
            <w:pPr>
              <w:pStyle w:val="CRCoverPage"/>
              <w:spacing w:after="0"/>
              <w:jc w:val="center"/>
              <w:rPr>
                <w:noProof/>
              </w:rPr>
            </w:pPr>
            <w:r>
              <w:rPr>
                <w:b/>
                <w:noProof/>
                <w:sz w:val="32"/>
              </w:rPr>
              <w:t>CHANGE REQUEST</w:t>
            </w:r>
          </w:p>
        </w:tc>
      </w:tr>
      <w:tr w:rsidR="004123D0" w14:paraId="378F40AA" w14:textId="77777777" w:rsidTr="0058177A">
        <w:tc>
          <w:tcPr>
            <w:tcW w:w="9641" w:type="dxa"/>
            <w:gridSpan w:val="9"/>
            <w:tcBorders>
              <w:left w:val="single" w:sz="4" w:space="0" w:color="auto"/>
              <w:right w:val="single" w:sz="4" w:space="0" w:color="auto"/>
            </w:tcBorders>
          </w:tcPr>
          <w:p w14:paraId="6A8626E6" w14:textId="77777777" w:rsidR="004123D0" w:rsidRDefault="004123D0" w:rsidP="0058177A">
            <w:pPr>
              <w:pStyle w:val="CRCoverPage"/>
              <w:spacing w:after="0"/>
              <w:rPr>
                <w:noProof/>
                <w:sz w:val="8"/>
                <w:szCs w:val="8"/>
              </w:rPr>
            </w:pPr>
          </w:p>
        </w:tc>
      </w:tr>
      <w:tr w:rsidR="004123D0" w14:paraId="5876B931" w14:textId="77777777" w:rsidTr="0058177A">
        <w:tc>
          <w:tcPr>
            <w:tcW w:w="142" w:type="dxa"/>
            <w:tcBorders>
              <w:left w:val="single" w:sz="4" w:space="0" w:color="auto"/>
            </w:tcBorders>
          </w:tcPr>
          <w:p w14:paraId="0DB07DF2" w14:textId="77777777" w:rsidR="004123D0" w:rsidRDefault="004123D0" w:rsidP="0058177A">
            <w:pPr>
              <w:pStyle w:val="CRCoverPage"/>
              <w:spacing w:after="0"/>
              <w:jc w:val="right"/>
              <w:rPr>
                <w:noProof/>
              </w:rPr>
            </w:pPr>
          </w:p>
        </w:tc>
        <w:tc>
          <w:tcPr>
            <w:tcW w:w="1559" w:type="dxa"/>
            <w:shd w:val="pct30" w:color="FFFF00" w:fill="auto"/>
          </w:tcPr>
          <w:p w14:paraId="46DC6BA1" w14:textId="03294C56" w:rsidR="004123D0" w:rsidRPr="00410371" w:rsidRDefault="004123D0" w:rsidP="0058177A">
            <w:pPr>
              <w:pStyle w:val="CRCoverPage"/>
              <w:spacing w:after="0"/>
              <w:jc w:val="right"/>
              <w:rPr>
                <w:b/>
                <w:noProof/>
                <w:sz w:val="28"/>
              </w:rPr>
            </w:pPr>
            <w:r>
              <w:rPr>
                <w:b/>
                <w:noProof/>
                <w:sz w:val="28"/>
              </w:rPr>
              <w:t>29.5</w:t>
            </w:r>
            <w:r w:rsidR="00234C50">
              <w:rPr>
                <w:b/>
                <w:noProof/>
                <w:sz w:val="28"/>
              </w:rPr>
              <w:t>71</w:t>
            </w:r>
          </w:p>
        </w:tc>
        <w:tc>
          <w:tcPr>
            <w:tcW w:w="709" w:type="dxa"/>
          </w:tcPr>
          <w:p w14:paraId="1119DA9B" w14:textId="77777777" w:rsidR="004123D0" w:rsidRDefault="004123D0" w:rsidP="0058177A">
            <w:pPr>
              <w:pStyle w:val="CRCoverPage"/>
              <w:spacing w:after="0"/>
              <w:jc w:val="center"/>
              <w:rPr>
                <w:noProof/>
              </w:rPr>
            </w:pPr>
            <w:r>
              <w:rPr>
                <w:b/>
                <w:noProof/>
                <w:sz w:val="28"/>
              </w:rPr>
              <w:t>CR</w:t>
            </w:r>
          </w:p>
        </w:tc>
        <w:tc>
          <w:tcPr>
            <w:tcW w:w="1276" w:type="dxa"/>
            <w:shd w:val="pct30" w:color="FFFF00" w:fill="auto"/>
          </w:tcPr>
          <w:p w14:paraId="27E41AFE" w14:textId="1407EA32" w:rsidR="004123D0" w:rsidRPr="00410371" w:rsidRDefault="00234C50" w:rsidP="0058177A">
            <w:pPr>
              <w:pStyle w:val="CRCoverPage"/>
              <w:spacing w:after="0"/>
              <w:rPr>
                <w:noProof/>
              </w:rPr>
            </w:pPr>
            <w:r>
              <w:rPr>
                <w:b/>
                <w:noProof/>
                <w:sz w:val="28"/>
              </w:rPr>
              <w:t>0602</w:t>
            </w:r>
          </w:p>
        </w:tc>
        <w:tc>
          <w:tcPr>
            <w:tcW w:w="709" w:type="dxa"/>
          </w:tcPr>
          <w:p w14:paraId="74EC3BF7" w14:textId="77777777" w:rsidR="004123D0" w:rsidRDefault="004123D0" w:rsidP="0058177A">
            <w:pPr>
              <w:pStyle w:val="CRCoverPage"/>
              <w:tabs>
                <w:tab w:val="right" w:pos="625"/>
              </w:tabs>
              <w:spacing w:after="0"/>
              <w:jc w:val="center"/>
              <w:rPr>
                <w:noProof/>
              </w:rPr>
            </w:pPr>
            <w:r>
              <w:rPr>
                <w:b/>
                <w:bCs/>
                <w:noProof/>
                <w:sz w:val="28"/>
              </w:rPr>
              <w:t>rev</w:t>
            </w:r>
          </w:p>
        </w:tc>
        <w:tc>
          <w:tcPr>
            <w:tcW w:w="992" w:type="dxa"/>
            <w:shd w:val="pct30" w:color="FFFF00" w:fill="auto"/>
          </w:tcPr>
          <w:p w14:paraId="25C56DB1" w14:textId="37BF02B6" w:rsidR="004123D0" w:rsidRPr="00410371" w:rsidRDefault="004123D0" w:rsidP="0058177A">
            <w:pPr>
              <w:pStyle w:val="CRCoverPage"/>
              <w:spacing w:after="0"/>
              <w:jc w:val="center"/>
              <w:rPr>
                <w:b/>
                <w:noProof/>
              </w:rPr>
            </w:pPr>
            <w:r>
              <w:rPr>
                <w:b/>
                <w:noProof/>
                <w:sz w:val="28"/>
              </w:rPr>
              <w:t>-</w:t>
            </w:r>
          </w:p>
        </w:tc>
        <w:tc>
          <w:tcPr>
            <w:tcW w:w="2410" w:type="dxa"/>
          </w:tcPr>
          <w:p w14:paraId="220DD5A0" w14:textId="77777777" w:rsidR="004123D0" w:rsidRDefault="004123D0" w:rsidP="005817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C9290E" w14:textId="77777777" w:rsidR="004123D0" w:rsidRPr="00410371" w:rsidRDefault="004123D0" w:rsidP="0058177A">
            <w:pPr>
              <w:pStyle w:val="CRCoverPage"/>
              <w:spacing w:after="0"/>
              <w:jc w:val="center"/>
              <w:rPr>
                <w:noProof/>
                <w:sz w:val="28"/>
              </w:rPr>
            </w:pPr>
            <w:r>
              <w:rPr>
                <w:b/>
                <w:noProof/>
                <w:sz w:val="28"/>
              </w:rPr>
              <w:t>19.0.0</w:t>
            </w:r>
          </w:p>
        </w:tc>
        <w:tc>
          <w:tcPr>
            <w:tcW w:w="143" w:type="dxa"/>
            <w:tcBorders>
              <w:right w:val="single" w:sz="4" w:space="0" w:color="auto"/>
            </w:tcBorders>
          </w:tcPr>
          <w:p w14:paraId="4B38ADF7" w14:textId="77777777" w:rsidR="004123D0" w:rsidRDefault="004123D0" w:rsidP="0058177A">
            <w:pPr>
              <w:pStyle w:val="CRCoverPage"/>
              <w:spacing w:after="0"/>
              <w:rPr>
                <w:noProof/>
              </w:rPr>
            </w:pPr>
          </w:p>
        </w:tc>
      </w:tr>
      <w:tr w:rsidR="004123D0" w14:paraId="146229AF" w14:textId="77777777" w:rsidTr="0058177A">
        <w:tc>
          <w:tcPr>
            <w:tcW w:w="9641" w:type="dxa"/>
            <w:gridSpan w:val="9"/>
            <w:tcBorders>
              <w:left w:val="single" w:sz="4" w:space="0" w:color="auto"/>
              <w:right w:val="single" w:sz="4" w:space="0" w:color="auto"/>
            </w:tcBorders>
          </w:tcPr>
          <w:p w14:paraId="5DAB6C2F" w14:textId="77777777" w:rsidR="004123D0" w:rsidRDefault="004123D0" w:rsidP="0058177A">
            <w:pPr>
              <w:pStyle w:val="CRCoverPage"/>
              <w:spacing w:after="0"/>
              <w:rPr>
                <w:noProof/>
              </w:rPr>
            </w:pPr>
          </w:p>
        </w:tc>
      </w:tr>
      <w:tr w:rsidR="004123D0" w14:paraId="4FF18BCF" w14:textId="77777777" w:rsidTr="0058177A">
        <w:tc>
          <w:tcPr>
            <w:tcW w:w="9641" w:type="dxa"/>
            <w:gridSpan w:val="9"/>
            <w:tcBorders>
              <w:top w:val="single" w:sz="4" w:space="0" w:color="auto"/>
            </w:tcBorders>
          </w:tcPr>
          <w:p w14:paraId="14E5D38D" w14:textId="77777777" w:rsidR="004123D0" w:rsidRPr="00F25D98" w:rsidRDefault="004123D0" w:rsidP="0058177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14" w:name="_Hlt497126619"/>
              <w:r w:rsidRPr="00F25D98">
                <w:rPr>
                  <w:rStyle w:val="Hyperlink"/>
                  <w:rFonts w:cs="Arial"/>
                  <w:i/>
                  <w:noProof/>
                  <w:color w:val="FF0000"/>
                </w:rPr>
                <w:t>L</w:t>
              </w:r>
              <w:bookmarkEnd w:id="1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23D0" w14:paraId="4971C1E9" w14:textId="77777777" w:rsidTr="0058177A">
        <w:tc>
          <w:tcPr>
            <w:tcW w:w="9641" w:type="dxa"/>
            <w:gridSpan w:val="9"/>
          </w:tcPr>
          <w:p w14:paraId="008D57E6" w14:textId="77777777" w:rsidR="004123D0" w:rsidRDefault="004123D0" w:rsidP="0058177A">
            <w:pPr>
              <w:pStyle w:val="CRCoverPage"/>
              <w:spacing w:after="0"/>
              <w:rPr>
                <w:noProof/>
                <w:sz w:val="8"/>
                <w:szCs w:val="8"/>
              </w:rPr>
            </w:pPr>
          </w:p>
        </w:tc>
      </w:tr>
    </w:tbl>
    <w:p w14:paraId="2C28D9B2" w14:textId="77777777" w:rsidR="004123D0" w:rsidRDefault="004123D0" w:rsidP="004123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23D0" w14:paraId="31BF3219" w14:textId="77777777" w:rsidTr="0058177A">
        <w:tc>
          <w:tcPr>
            <w:tcW w:w="2835" w:type="dxa"/>
          </w:tcPr>
          <w:p w14:paraId="36343CA2" w14:textId="77777777" w:rsidR="004123D0" w:rsidRDefault="004123D0" w:rsidP="0058177A">
            <w:pPr>
              <w:pStyle w:val="CRCoverPage"/>
              <w:tabs>
                <w:tab w:val="right" w:pos="2751"/>
              </w:tabs>
              <w:spacing w:after="0"/>
              <w:rPr>
                <w:b/>
                <w:i/>
                <w:noProof/>
              </w:rPr>
            </w:pPr>
            <w:r>
              <w:rPr>
                <w:b/>
                <w:i/>
                <w:noProof/>
              </w:rPr>
              <w:t>Proposed change affects:</w:t>
            </w:r>
          </w:p>
        </w:tc>
        <w:tc>
          <w:tcPr>
            <w:tcW w:w="1418" w:type="dxa"/>
          </w:tcPr>
          <w:p w14:paraId="0D06EAD2" w14:textId="77777777" w:rsidR="004123D0" w:rsidRDefault="004123D0" w:rsidP="005817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B3734" w14:textId="77777777" w:rsidR="004123D0" w:rsidRDefault="004123D0" w:rsidP="0058177A">
            <w:pPr>
              <w:pStyle w:val="CRCoverPage"/>
              <w:spacing w:after="0"/>
              <w:jc w:val="center"/>
              <w:rPr>
                <w:b/>
                <w:caps/>
                <w:noProof/>
              </w:rPr>
            </w:pPr>
          </w:p>
        </w:tc>
        <w:tc>
          <w:tcPr>
            <w:tcW w:w="709" w:type="dxa"/>
            <w:tcBorders>
              <w:left w:val="single" w:sz="4" w:space="0" w:color="auto"/>
            </w:tcBorders>
          </w:tcPr>
          <w:p w14:paraId="7531B994" w14:textId="77777777" w:rsidR="004123D0" w:rsidRDefault="004123D0" w:rsidP="005817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94DFE" w14:textId="77777777" w:rsidR="004123D0" w:rsidRDefault="004123D0" w:rsidP="0058177A">
            <w:pPr>
              <w:pStyle w:val="CRCoverPage"/>
              <w:spacing w:after="0"/>
              <w:jc w:val="center"/>
              <w:rPr>
                <w:b/>
                <w:caps/>
                <w:noProof/>
              </w:rPr>
            </w:pPr>
          </w:p>
        </w:tc>
        <w:tc>
          <w:tcPr>
            <w:tcW w:w="2126" w:type="dxa"/>
          </w:tcPr>
          <w:p w14:paraId="6D21BA0D" w14:textId="77777777" w:rsidR="004123D0" w:rsidRDefault="004123D0" w:rsidP="005817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EB6814" w14:textId="77777777" w:rsidR="004123D0" w:rsidRDefault="004123D0" w:rsidP="0058177A">
            <w:pPr>
              <w:pStyle w:val="CRCoverPage"/>
              <w:spacing w:after="0"/>
              <w:jc w:val="center"/>
              <w:rPr>
                <w:b/>
                <w:caps/>
                <w:noProof/>
              </w:rPr>
            </w:pPr>
          </w:p>
        </w:tc>
        <w:tc>
          <w:tcPr>
            <w:tcW w:w="1418" w:type="dxa"/>
            <w:tcBorders>
              <w:left w:val="nil"/>
            </w:tcBorders>
          </w:tcPr>
          <w:p w14:paraId="7F049BB5" w14:textId="77777777" w:rsidR="004123D0" w:rsidRDefault="004123D0" w:rsidP="005817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663CA" w14:textId="77777777" w:rsidR="004123D0" w:rsidRDefault="004123D0" w:rsidP="0058177A">
            <w:pPr>
              <w:pStyle w:val="CRCoverPage"/>
              <w:spacing w:after="0"/>
              <w:jc w:val="center"/>
              <w:rPr>
                <w:b/>
                <w:bCs/>
                <w:caps/>
                <w:noProof/>
              </w:rPr>
            </w:pPr>
            <w:r>
              <w:rPr>
                <w:b/>
                <w:bCs/>
                <w:caps/>
                <w:noProof/>
              </w:rPr>
              <w:t>X</w:t>
            </w:r>
          </w:p>
        </w:tc>
      </w:tr>
    </w:tbl>
    <w:p w14:paraId="0EF1AA59" w14:textId="77777777" w:rsidR="004123D0" w:rsidRDefault="004123D0" w:rsidP="004123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23D0" w14:paraId="4E6B2808" w14:textId="77777777" w:rsidTr="0058177A">
        <w:tc>
          <w:tcPr>
            <w:tcW w:w="9640" w:type="dxa"/>
            <w:gridSpan w:val="11"/>
          </w:tcPr>
          <w:p w14:paraId="6820D3D3" w14:textId="77777777" w:rsidR="004123D0" w:rsidRDefault="004123D0" w:rsidP="0058177A">
            <w:pPr>
              <w:pStyle w:val="CRCoverPage"/>
              <w:spacing w:after="0"/>
              <w:rPr>
                <w:noProof/>
                <w:sz w:val="8"/>
                <w:szCs w:val="8"/>
              </w:rPr>
            </w:pPr>
          </w:p>
        </w:tc>
      </w:tr>
      <w:tr w:rsidR="004123D0" w14:paraId="63B50040" w14:textId="77777777" w:rsidTr="0058177A">
        <w:tc>
          <w:tcPr>
            <w:tcW w:w="1843" w:type="dxa"/>
            <w:tcBorders>
              <w:top w:val="single" w:sz="4" w:space="0" w:color="auto"/>
              <w:left w:val="single" w:sz="4" w:space="0" w:color="auto"/>
            </w:tcBorders>
          </w:tcPr>
          <w:p w14:paraId="7FEBA7B3" w14:textId="77777777" w:rsidR="004123D0" w:rsidRDefault="004123D0" w:rsidP="00581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8D7458" w14:textId="75456EA8" w:rsidR="004123D0" w:rsidRDefault="004123D0" w:rsidP="0058177A">
            <w:pPr>
              <w:pStyle w:val="CRCoverPage"/>
              <w:spacing w:after="0"/>
              <w:ind w:left="100"/>
              <w:rPr>
                <w:noProof/>
              </w:rPr>
            </w:pPr>
            <w:proofErr w:type="spellStart"/>
            <w:r>
              <w:t>MdtConfiguration</w:t>
            </w:r>
            <w:proofErr w:type="spellEnd"/>
          </w:p>
        </w:tc>
      </w:tr>
      <w:tr w:rsidR="004123D0" w14:paraId="74DF5D5C" w14:textId="77777777" w:rsidTr="0058177A">
        <w:tc>
          <w:tcPr>
            <w:tcW w:w="1843" w:type="dxa"/>
            <w:tcBorders>
              <w:left w:val="single" w:sz="4" w:space="0" w:color="auto"/>
            </w:tcBorders>
          </w:tcPr>
          <w:p w14:paraId="31D77E81" w14:textId="77777777" w:rsidR="004123D0" w:rsidRDefault="004123D0" w:rsidP="0058177A">
            <w:pPr>
              <w:pStyle w:val="CRCoverPage"/>
              <w:spacing w:after="0"/>
              <w:rPr>
                <w:b/>
                <w:i/>
                <w:noProof/>
                <w:sz w:val="8"/>
                <w:szCs w:val="8"/>
              </w:rPr>
            </w:pPr>
          </w:p>
        </w:tc>
        <w:tc>
          <w:tcPr>
            <w:tcW w:w="7797" w:type="dxa"/>
            <w:gridSpan w:val="10"/>
            <w:tcBorders>
              <w:right w:val="single" w:sz="4" w:space="0" w:color="auto"/>
            </w:tcBorders>
          </w:tcPr>
          <w:p w14:paraId="331CD9E1" w14:textId="77777777" w:rsidR="004123D0" w:rsidRDefault="004123D0" w:rsidP="0058177A">
            <w:pPr>
              <w:pStyle w:val="CRCoverPage"/>
              <w:spacing w:after="0"/>
              <w:rPr>
                <w:noProof/>
                <w:sz w:val="8"/>
                <w:szCs w:val="8"/>
              </w:rPr>
            </w:pPr>
          </w:p>
        </w:tc>
      </w:tr>
      <w:tr w:rsidR="004123D0" w14:paraId="0D02336D" w14:textId="77777777" w:rsidTr="0058177A">
        <w:tc>
          <w:tcPr>
            <w:tcW w:w="1843" w:type="dxa"/>
            <w:tcBorders>
              <w:left w:val="single" w:sz="4" w:space="0" w:color="auto"/>
            </w:tcBorders>
          </w:tcPr>
          <w:p w14:paraId="380D7D58" w14:textId="77777777" w:rsidR="004123D0" w:rsidRDefault="004123D0" w:rsidP="00581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E7A99" w14:textId="56CFE42E" w:rsidR="004123D0" w:rsidRDefault="004123D0" w:rsidP="0058177A">
            <w:pPr>
              <w:pStyle w:val="CRCoverPage"/>
              <w:spacing w:after="0"/>
              <w:ind w:left="100"/>
              <w:rPr>
                <w:noProof/>
              </w:rPr>
            </w:pPr>
            <w:r>
              <w:t>Nokia</w:t>
            </w:r>
          </w:p>
        </w:tc>
      </w:tr>
      <w:tr w:rsidR="004123D0" w14:paraId="1415A4DB" w14:textId="77777777" w:rsidTr="0058177A">
        <w:tc>
          <w:tcPr>
            <w:tcW w:w="1843" w:type="dxa"/>
            <w:tcBorders>
              <w:left w:val="single" w:sz="4" w:space="0" w:color="auto"/>
            </w:tcBorders>
          </w:tcPr>
          <w:p w14:paraId="287B892F" w14:textId="77777777" w:rsidR="004123D0" w:rsidRDefault="004123D0" w:rsidP="00581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4A8679" w14:textId="77777777" w:rsidR="004123D0" w:rsidRDefault="004123D0" w:rsidP="0058177A">
            <w:pPr>
              <w:pStyle w:val="CRCoverPage"/>
              <w:spacing w:after="0"/>
              <w:ind w:left="100"/>
              <w:rPr>
                <w:noProof/>
              </w:rPr>
            </w:pPr>
            <w:r>
              <w:t>CT4</w:t>
            </w:r>
          </w:p>
        </w:tc>
      </w:tr>
      <w:tr w:rsidR="004123D0" w14:paraId="50B83F34" w14:textId="77777777" w:rsidTr="0058177A">
        <w:tc>
          <w:tcPr>
            <w:tcW w:w="1843" w:type="dxa"/>
            <w:tcBorders>
              <w:left w:val="single" w:sz="4" w:space="0" w:color="auto"/>
            </w:tcBorders>
          </w:tcPr>
          <w:p w14:paraId="1D621152" w14:textId="77777777" w:rsidR="004123D0" w:rsidRDefault="004123D0" w:rsidP="0058177A">
            <w:pPr>
              <w:pStyle w:val="CRCoverPage"/>
              <w:spacing w:after="0"/>
              <w:rPr>
                <w:b/>
                <w:i/>
                <w:noProof/>
                <w:sz w:val="8"/>
                <w:szCs w:val="8"/>
              </w:rPr>
            </w:pPr>
          </w:p>
        </w:tc>
        <w:tc>
          <w:tcPr>
            <w:tcW w:w="7797" w:type="dxa"/>
            <w:gridSpan w:val="10"/>
            <w:tcBorders>
              <w:right w:val="single" w:sz="4" w:space="0" w:color="auto"/>
            </w:tcBorders>
          </w:tcPr>
          <w:p w14:paraId="563F2D43" w14:textId="77777777" w:rsidR="004123D0" w:rsidRDefault="004123D0" w:rsidP="0058177A">
            <w:pPr>
              <w:pStyle w:val="CRCoverPage"/>
              <w:spacing w:after="0"/>
              <w:rPr>
                <w:noProof/>
                <w:sz w:val="8"/>
                <w:szCs w:val="8"/>
              </w:rPr>
            </w:pPr>
          </w:p>
        </w:tc>
      </w:tr>
      <w:tr w:rsidR="004123D0" w14:paraId="2B9CA5E9" w14:textId="77777777" w:rsidTr="0058177A">
        <w:tc>
          <w:tcPr>
            <w:tcW w:w="1843" w:type="dxa"/>
            <w:tcBorders>
              <w:left w:val="single" w:sz="4" w:space="0" w:color="auto"/>
            </w:tcBorders>
          </w:tcPr>
          <w:p w14:paraId="475D7BE4" w14:textId="77777777" w:rsidR="004123D0" w:rsidRDefault="004123D0" w:rsidP="0058177A">
            <w:pPr>
              <w:pStyle w:val="CRCoverPage"/>
              <w:tabs>
                <w:tab w:val="right" w:pos="1759"/>
              </w:tabs>
              <w:spacing w:after="0"/>
              <w:rPr>
                <w:b/>
                <w:i/>
                <w:noProof/>
              </w:rPr>
            </w:pPr>
            <w:r>
              <w:rPr>
                <w:b/>
                <w:i/>
                <w:noProof/>
              </w:rPr>
              <w:t>Work item code:</w:t>
            </w:r>
          </w:p>
        </w:tc>
        <w:tc>
          <w:tcPr>
            <w:tcW w:w="3686" w:type="dxa"/>
            <w:gridSpan w:val="5"/>
            <w:shd w:val="pct30" w:color="FFFF00" w:fill="auto"/>
          </w:tcPr>
          <w:p w14:paraId="6866B709" w14:textId="77777777" w:rsidR="004123D0" w:rsidRDefault="004123D0" w:rsidP="0058177A">
            <w:pPr>
              <w:pStyle w:val="CRCoverPage"/>
              <w:spacing w:after="0"/>
              <w:ind w:left="100"/>
              <w:rPr>
                <w:noProof/>
              </w:rPr>
            </w:pPr>
            <w:r>
              <w:t>SBIProtoc19</w:t>
            </w:r>
          </w:p>
        </w:tc>
        <w:tc>
          <w:tcPr>
            <w:tcW w:w="567" w:type="dxa"/>
            <w:tcBorders>
              <w:left w:val="nil"/>
            </w:tcBorders>
          </w:tcPr>
          <w:p w14:paraId="4788D2F9" w14:textId="77777777" w:rsidR="004123D0" w:rsidRDefault="004123D0" w:rsidP="0058177A">
            <w:pPr>
              <w:pStyle w:val="CRCoverPage"/>
              <w:spacing w:after="0"/>
              <w:ind w:right="100"/>
              <w:rPr>
                <w:noProof/>
              </w:rPr>
            </w:pPr>
          </w:p>
        </w:tc>
        <w:tc>
          <w:tcPr>
            <w:tcW w:w="1417" w:type="dxa"/>
            <w:gridSpan w:val="3"/>
            <w:tcBorders>
              <w:left w:val="nil"/>
            </w:tcBorders>
          </w:tcPr>
          <w:p w14:paraId="67127A37" w14:textId="77777777" w:rsidR="004123D0" w:rsidRDefault="004123D0" w:rsidP="00581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76F10" w14:textId="657395BE" w:rsidR="004123D0" w:rsidRDefault="004123D0" w:rsidP="0058177A">
            <w:pPr>
              <w:pStyle w:val="CRCoverPage"/>
              <w:spacing w:after="0"/>
              <w:ind w:left="100"/>
              <w:rPr>
                <w:noProof/>
              </w:rPr>
            </w:pPr>
            <w:r>
              <w:t>2024-</w:t>
            </w:r>
            <w:r w:rsidR="00234C50">
              <w:t>11-07</w:t>
            </w:r>
          </w:p>
        </w:tc>
      </w:tr>
      <w:tr w:rsidR="004123D0" w14:paraId="79DCF23F" w14:textId="77777777" w:rsidTr="0058177A">
        <w:tc>
          <w:tcPr>
            <w:tcW w:w="1843" w:type="dxa"/>
            <w:tcBorders>
              <w:left w:val="single" w:sz="4" w:space="0" w:color="auto"/>
            </w:tcBorders>
          </w:tcPr>
          <w:p w14:paraId="3395A11B" w14:textId="77777777" w:rsidR="004123D0" w:rsidRDefault="004123D0" w:rsidP="0058177A">
            <w:pPr>
              <w:pStyle w:val="CRCoverPage"/>
              <w:spacing w:after="0"/>
              <w:rPr>
                <w:b/>
                <w:i/>
                <w:noProof/>
                <w:sz w:val="8"/>
                <w:szCs w:val="8"/>
              </w:rPr>
            </w:pPr>
          </w:p>
        </w:tc>
        <w:tc>
          <w:tcPr>
            <w:tcW w:w="1986" w:type="dxa"/>
            <w:gridSpan w:val="4"/>
          </w:tcPr>
          <w:p w14:paraId="0E524AE6" w14:textId="77777777" w:rsidR="004123D0" w:rsidRDefault="004123D0" w:rsidP="0058177A">
            <w:pPr>
              <w:pStyle w:val="CRCoverPage"/>
              <w:spacing w:after="0"/>
              <w:rPr>
                <w:noProof/>
                <w:sz w:val="8"/>
                <w:szCs w:val="8"/>
              </w:rPr>
            </w:pPr>
          </w:p>
        </w:tc>
        <w:tc>
          <w:tcPr>
            <w:tcW w:w="2267" w:type="dxa"/>
            <w:gridSpan w:val="2"/>
          </w:tcPr>
          <w:p w14:paraId="061014FA" w14:textId="77777777" w:rsidR="004123D0" w:rsidRDefault="004123D0" w:rsidP="0058177A">
            <w:pPr>
              <w:pStyle w:val="CRCoverPage"/>
              <w:spacing w:after="0"/>
              <w:rPr>
                <w:noProof/>
                <w:sz w:val="8"/>
                <w:szCs w:val="8"/>
              </w:rPr>
            </w:pPr>
          </w:p>
        </w:tc>
        <w:tc>
          <w:tcPr>
            <w:tcW w:w="1417" w:type="dxa"/>
            <w:gridSpan w:val="3"/>
          </w:tcPr>
          <w:p w14:paraId="32016FDF" w14:textId="77777777" w:rsidR="004123D0" w:rsidRDefault="004123D0" w:rsidP="0058177A">
            <w:pPr>
              <w:pStyle w:val="CRCoverPage"/>
              <w:spacing w:after="0"/>
              <w:rPr>
                <w:noProof/>
                <w:sz w:val="8"/>
                <w:szCs w:val="8"/>
              </w:rPr>
            </w:pPr>
          </w:p>
        </w:tc>
        <w:tc>
          <w:tcPr>
            <w:tcW w:w="2127" w:type="dxa"/>
            <w:tcBorders>
              <w:right w:val="single" w:sz="4" w:space="0" w:color="auto"/>
            </w:tcBorders>
          </w:tcPr>
          <w:p w14:paraId="7C2D8890" w14:textId="77777777" w:rsidR="004123D0" w:rsidRDefault="004123D0" w:rsidP="0058177A">
            <w:pPr>
              <w:pStyle w:val="CRCoverPage"/>
              <w:spacing w:after="0"/>
              <w:rPr>
                <w:noProof/>
                <w:sz w:val="8"/>
                <w:szCs w:val="8"/>
              </w:rPr>
            </w:pPr>
          </w:p>
        </w:tc>
      </w:tr>
      <w:tr w:rsidR="004123D0" w14:paraId="39797928" w14:textId="77777777" w:rsidTr="0058177A">
        <w:trPr>
          <w:cantSplit/>
        </w:trPr>
        <w:tc>
          <w:tcPr>
            <w:tcW w:w="1843" w:type="dxa"/>
            <w:tcBorders>
              <w:left w:val="single" w:sz="4" w:space="0" w:color="auto"/>
            </w:tcBorders>
          </w:tcPr>
          <w:p w14:paraId="2C46577E" w14:textId="77777777" w:rsidR="004123D0" w:rsidRDefault="004123D0" w:rsidP="0058177A">
            <w:pPr>
              <w:pStyle w:val="CRCoverPage"/>
              <w:tabs>
                <w:tab w:val="right" w:pos="1759"/>
              </w:tabs>
              <w:spacing w:after="0"/>
              <w:rPr>
                <w:b/>
                <w:i/>
                <w:noProof/>
              </w:rPr>
            </w:pPr>
            <w:r>
              <w:rPr>
                <w:b/>
                <w:i/>
                <w:noProof/>
              </w:rPr>
              <w:t>Category:</w:t>
            </w:r>
          </w:p>
        </w:tc>
        <w:tc>
          <w:tcPr>
            <w:tcW w:w="851" w:type="dxa"/>
            <w:shd w:val="pct30" w:color="FFFF00" w:fill="auto"/>
          </w:tcPr>
          <w:p w14:paraId="21975950" w14:textId="215B7884" w:rsidR="004123D0" w:rsidRDefault="004123D0" w:rsidP="0058177A">
            <w:pPr>
              <w:pStyle w:val="CRCoverPage"/>
              <w:spacing w:after="0"/>
              <w:ind w:left="100" w:right="-609"/>
              <w:rPr>
                <w:b/>
                <w:noProof/>
              </w:rPr>
            </w:pPr>
            <w:r>
              <w:t>F</w:t>
            </w:r>
          </w:p>
        </w:tc>
        <w:tc>
          <w:tcPr>
            <w:tcW w:w="3402" w:type="dxa"/>
            <w:gridSpan w:val="5"/>
            <w:tcBorders>
              <w:left w:val="nil"/>
            </w:tcBorders>
          </w:tcPr>
          <w:p w14:paraId="464A120D" w14:textId="77777777" w:rsidR="004123D0" w:rsidRDefault="004123D0" w:rsidP="0058177A">
            <w:pPr>
              <w:pStyle w:val="CRCoverPage"/>
              <w:spacing w:after="0"/>
              <w:rPr>
                <w:noProof/>
              </w:rPr>
            </w:pPr>
          </w:p>
        </w:tc>
        <w:tc>
          <w:tcPr>
            <w:tcW w:w="1417" w:type="dxa"/>
            <w:gridSpan w:val="3"/>
            <w:tcBorders>
              <w:left w:val="nil"/>
            </w:tcBorders>
          </w:tcPr>
          <w:p w14:paraId="22A35B36" w14:textId="77777777" w:rsidR="004123D0" w:rsidRDefault="004123D0" w:rsidP="00581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EDBF7" w14:textId="77777777" w:rsidR="004123D0" w:rsidRDefault="004123D0" w:rsidP="0058177A">
            <w:pPr>
              <w:pStyle w:val="CRCoverPage"/>
              <w:spacing w:after="0"/>
              <w:ind w:left="100"/>
              <w:rPr>
                <w:noProof/>
              </w:rPr>
            </w:pPr>
            <w:r>
              <w:t>Rel-19</w:t>
            </w:r>
          </w:p>
        </w:tc>
      </w:tr>
      <w:tr w:rsidR="004123D0" w14:paraId="25796FD2" w14:textId="77777777" w:rsidTr="0058177A">
        <w:tc>
          <w:tcPr>
            <w:tcW w:w="1843" w:type="dxa"/>
            <w:tcBorders>
              <w:left w:val="single" w:sz="4" w:space="0" w:color="auto"/>
              <w:bottom w:val="single" w:sz="4" w:space="0" w:color="auto"/>
            </w:tcBorders>
          </w:tcPr>
          <w:p w14:paraId="0429D910" w14:textId="77777777" w:rsidR="004123D0" w:rsidRDefault="004123D0" w:rsidP="0058177A">
            <w:pPr>
              <w:pStyle w:val="CRCoverPage"/>
              <w:spacing w:after="0"/>
              <w:rPr>
                <w:b/>
                <w:i/>
                <w:noProof/>
              </w:rPr>
            </w:pPr>
          </w:p>
        </w:tc>
        <w:tc>
          <w:tcPr>
            <w:tcW w:w="4677" w:type="dxa"/>
            <w:gridSpan w:val="8"/>
            <w:tcBorders>
              <w:bottom w:val="single" w:sz="4" w:space="0" w:color="auto"/>
            </w:tcBorders>
          </w:tcPr>
          <w:p w14:paraId="5478F302" w14:textId="77777777" w:rsidR="004123D0" w:rsidRDefault="004123D0" w:rsidP="005817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F7668" w14:textId="77777777" w:rsidR="004123D0" w:rsidRDefault="004123D0" w:rsidP="0058177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F3E5616" w14:textId="77777777" w:rsidR="004123D0" w:rsidRPr="007C2097" w:rsidRDefault="004123D0" w:rsidP="005817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123D0" w14:paraId="3BCBB734" w14:textId="77777777" w:rsidTr="0058177A">
        <w:tc>
          <w:tcPr>
            <w:tcW w:w="1843" w:type="dxa"/>
          </w:tcPr>
          <w:p w14:paraId="3EC39F5C" w14:textId="77777777" w:rsidR="004123D0" w:rsidRDefault="004123D0" w:rsidP="0058177A">
            <w:pPr>
              <w:pStyle w:val="CRCoverPage"/>
              <w:spacing w:after="0"/>
              <w:rPr>
                <w:b/>
                <w:i/>
                <w:noProof/>
                <w:sz w:val="8"/>
                <w:szCs w:val="8"/>
              </w:rPr>
            </w:pPr>
          </w:p>
        </w:tc>
        <w:tc>
          <w:tcPr>
            <w:tcW w:w="7797" w:type="dxa"/>
            <w:gridSpan w:val="10"/>
          </w:tcPr>
          <w:p w14:paraId="71C55E9E" w14:textId="77777777" w:rsidR="004123D0" w:rsidRDefault="004123D0" w:rsidP="0058177A">
            <w:pPr>
              <w:pStyle w:val="CRCoverPage"/>
              <w:spacing w:after="0"/>
              <w:rPr>
                <w:noProof/>
                <w:sz w:val="8"/>
                <w:szCs w:val="8"/>
              </w:rPr>
            </w:pPr>
          </w:p>
        </w:tc>
      </w:tr>
      <w:tr w:rsidR="004123D0" w14:paraId="54002C93" w14:textId="77777777" w:rsidTr="0058177A">
        <w:tc>
          <w:tcPr>
            <w:tcW w:w="2694" w:type="dxa"/>
            <w:gridSpan w:val="2"/>
            <w:tcBorders>
              <w:top w:val="single" w:sz="4" w:space="0" w:color="auto"/>
              <w:left w:val="single" w:sz="4" w:space="0" w:color="auto"/>
            </w:tcBorders>
          </w:tcPr>
          <w:p w14:paraId="11401DA3" w14:textId="77777777" w:rsidR="004123D0" w:rsidRDefault="004123D0" w:rsidP="005817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BF0C2" w14:textId="000979CC" w:rsidR="004123D0" w:rsidRDefault="004123D0" w:rsidP="0058177A">
            <w:pPr>
              <w:pStyle w:val="CRCoverPage"/>
              <w:spacing w:after="0"/>
              <w:ind w:left="100"/>
              <w:rPr>
                <w:noProof/>
              </w:rPr>
            </w:pPr>
            <w:r>
              <w:t>According to 3GPP TS21.801, Annex K, ‘master’ is n</w:t>
            </w:r>
            <w:r w:rsidRPr="00BA0A3C">
              <w:t>on-inclusive term</w:t>
            </w:r>
            <w:r>
              <w:t>. The possible alternative term is ‘main’.</w:t>
            </w:r>
          </w:p>
        </w:tc>
      </w:tr>
      <w:tr w:rsidR="004123D0" w14:paraId="7EC00D2E" w14:textId="77777777" w:rsidTr="0058177A">
        <w:tc>
          <w:tcPr>
            <w:tcW w:w="2694" w:type="dxa"/>
            <w:gridSpan w:val="2"/>
            <w:tcBorders>
              <w:left w:val="single" w:sz="4" w:space="0" w:color="auto"/>
            </w:tcBorders>
          </w:tcPr>
          <w:p w14:paraId="25BAE509" w14:textId="77777777" w:rsidR="004123D0" w:rsidRDefault="004123D0" w:rsidP="0058177A">
            <w:pPr>
              <w:pStyle w:val="CRCoverPage"/>
              <w:spacing w:after="0"/>
              <w:rPr>
                <w:b/>
                <w:i/>
                <w:noProof/>
                <w:sz w:val="8"/>
                <w:szCs w:val="8"/>
              </w:rPr>
            </w:pPr>
          </w:p>
        </w:tc>
        <w:tc>
          <w:tcPr>
            <w:tcW w:w="6946" w:type="dxa"/>
            <w:gridSpan w:val="9"/>
            <w:tcBorders>
              <w:right w:val="single" w:sz="4" w:space="0" w:color="auto"/>
            </w:tcBorders>
          </w:tcPr>
          <w:p w14:paraId="0DF157C0" w14:textId="77777777" w:rsidR="004123D0" w:rsidRDefault="004123D0" w:rsidP="0058177A">
            <w:pPr>
              <w:pStyle w:val="CRCoverPage"/>
              <w:spacing w:after="0"/>
              <w:rPr>
                <w:noProof/>
                <w:sz w:val="8"/>
                <w:szCs w:val="8"/>
              </w:rPr>
            </w:pPr>
          </w:p>
        </w:tc>
      </w:tr>
      <w:tr w:rsidR="004123D0" w14:paraId="0D837DAD" w14:textId="77777777" w:rsidTr="0058177A">
        <w:tc>
          <w:tcPr>
            <w:tcW w:w="2694" w:type="dxa"/>
            <w:gridSpan w:val="2"/>
            <w:tcBorders>
              <w:left w:val="single" w:sz="4" w:space="0" w:color="auto"/>
            </w:tcBorders>
          </w:tcPr>
          <w:p w14:paraId="28C692E7" w14:textId="77777777" w:rsidR="004123D0" w:rsidRDefault="004123D0" w:rsidP="005817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E5EB0" w14:textId="72CED2EE" w:rsidR="004123D0" w:rsidRDefault="004123D0" w:rsidP="0058177A">
            <w:pPr>
              <w:pStyle w:val="CRCoverPage"/>
              <w:spacing w:after="0"/>
              <w:ind w:left="100"/>
              <w:rPr>
                <w:noProof/>
              </w:rPr>
            </w:pPr>
            <w:r>
              <w:rPr>
                <w:noProof/>
              </w:rPr>
              <w:t>Master is replaced with main</w:t>
            </w:r>
            <w:r>
              <w:rPr>
                <w:noProof/>
              </w:rPr>
              <w:t>.</w:t>
            </w:r>
          </w:p>
        </w:tc>
      </w:tr>
      <w:tr w:rsidR="004123D0" w14:paraId="25879365" w14:textId="77777777" w:rsidTr="0058177A">
        <w:tc>
          <w:tcPr>
            <w:tcW w:w="2694" w:type="dxa"/>
            <w:gridSpan w:val="2"/>
            <w:tcBorders>
              <w:left w:val="single" w:sz="4" w:space="0" w:color="auto"/>
            </w:tcBorders>
          </w:tcPr>
          <w:p w14:paraId="0879135E" w14:textId="77777777" w:rsidR="004123D0" w:rsidRDefault="004123D0" w:rsidP="0058177A">
            <w:pPr>
              <w:pStyle w:val="CRCoverPage"/>
              <w:spacing w:after="0"/>
              <w:rPr>
                <w:b/>
                <w:i/>
                <w:noProof/>
                <w:sz w:val="8"/>
                <w:szCs w:val="8"/>
              </w:rPr>
            </w:pPr>
          </w:p>
        </w:tc>
        <w:tc>
          <w:tcPr>
            <w:tcW w:w="6946" w:type="dxa"/>
            <w:gridSpan w:val="9"/>
            <w:tcBorders>
              <w:right w:val="single" w:sz="4" w:space="0" w:color="auto"/>
            </w:tcBorders>
          </w:tcPr>
          <w:p w14:paraId="27E8B57F" w14:textId="77777777" w:rsidR="004123D0" w:rsidRDefault="004123D0" w:rsidP="0058177A">
            <w:pPr>
              <w:pStyle w:val="CRCoverPage"/>
              <w:spacing w:after="0"/>
              <w:rPr>
                <w:noProof/>
                <w:sz w:val="8"/>
                <w:szCs w:val="8"/>
              </w:rPr>
            </w:pPr>
          </w:p>
        </w:tc>
      </w:tr>
      <w:tr w:rsidR="004123D0" w14:paraId="6733904E" w14:textId="77777777" w:rsidTr="0058177A">
        <w:tc>
          <w:tcPr>
            <w:tcW w:w="2694" w:type="dxa"/>
            <w:gridSpan w:val="2"/>
            <w:tcBorders>
              <w:left w:val="single" w:sz="4" w:space="0" w:color="auto"/>
              <w:bottom w:val="single" w:sz="4" w:space="0" w:color="auto"/>
            </w:tcBorders>
          </w:tcPr>
          <w:p w14:paraId="5D2E3D64" w14:textId="77777777" w:rsidR="004123D0" w:rsidRDefault="004123D0" w:rsidP="005817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01D3E" w14:textId="77777777" w:rsidR="004123D0" w:rsidRDefault="004123D0" w:rsidP="0058177A">
            <w:pPr>
              <w:pStyle w:val="CRCoverPage"/>
              <w:spacing w:after="0"/>
              <w:ind w:left="100"/>
              <w:rPr>
                <w:noProof/>
              </w:rPr>
            </w:pPr>
            <w:r>
              <w:rPr>
                <w:noProof/>
              </w:rPr>
              <w:t>No</w:t>
            </w:r>
            <w:r>
              <w:rPr>
                <w:noProof/>
              </w:rPr>
              <w:t>n-inclusive term is used.</w:t>
            </w:r>
          </w:p>
          <w:p w14:paraId="51F60BE7" w14:textId="2AFA2600" w:rsidR="004123D0" w:rsidRDefault="004123D0" w:rsidP="0058177A">
            <w:pPr>
              <w:pStyle w:val="CRCoverPage"/>
              <w:spacing w:after="0"/>
              <w:ind w:left="100"/>
              <w:rPr>
                <w:noProof/>
              </w:rPr>
            </w:pPr>
            <w:r>
              <w:rPr>
                <w:noProof/>
              </w:rPr>
              <w:t>See also LS in C4-244032</w:t>
            </w:r>
          </w:p>
        </w:tc>
      </w:tr>
      <w:tr w:rsidR="004123D0" w14:paraId="6D82F288" w14:textId="77777777" w:rsidTr="0058177A">
        <w:tc>
          <w:tcPr>
            <w:tcW w:w="2694" w:type="dxa"/>
            <w:gridSpan w:val="2"/>
          </w:tcPr>
          <w:p w14:paraId="4033F60C" w14:textId="77777777" w:rsidR="004123D0" w:rsidRDefault="004123D0" w:rsidP="0058177A">
            <w:pPr>
              <w:pStyle w:val="CRCoverPage"/>
              <w:spacing w:after="0"/>
              <w:rPr>
                <w:b/>
                <w:i/>
                <w:noProof/>
                <w:sz w:val="8"/>
                <w:szCs w:val="8"/>
              </w:rPr>
            </w:pPr>
          </w:p>
        </w:tc>
        <w:tc>
          <w:tcPr>
            <w:tcW w:w="6946" w:type="dxa"/>
            <w:gridSpan w:val="9"/>
          </w:tcPr>
          <w:p w14:paraId="247311EA" w14:textId="77777777" w:rsidR="004123D0" w:rsidRDefault="004123D0" w:rsidP="0058177A">
            <w:pPr>
              <w:pStyle w:val="CRCoverPage"/>
              <w:spacing w:after="0"/>
              <w:rPr>
                <w:noProof/>
                <w:sz w:val="8"/>
                <w:szCs w:val="8"/>
              </w:rPr>
            </w:pPr>
          </w:p>
        </w:tc>
      </w:tr>
      <w:tr w:rsidR="004123D0" w14:paraId="4DC535DC" w14:textId="77777777" w:rsidTr="0058177A">
        <w:tc>
          <w:tcPr>
            <w:tcW w:w="2694" w:type="dxa"/>
            <w:gridSpan w:val="2"/>
            <w:tcBorders>
              <w:top w:val="single" w:sz="4" w:space="0" w:color="auto"/>
              <w:left w:val="single" w:sz="4" w:space="0" w:color="auto"/>
            </w:tcBorders>
          </w:tcPr>
          <w:p w14:paraId="539F31E8" w14:textId="77777777" w:rsidR="004123D0" w:rsidRDefault="004123D0" w:rsidP="005817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4A7DB4" w14:textId="490A208C" w:rsidR="004123D0" w:rsidRDefault="004123D0" w:rsidP="0058177A">
            <w:pPr>
              <w:pStyle w:val="CRCoverPage"/>
              <w:spacing w:after="0"/>
              <w:ind w:left="100"/>
              <w:rPr>
                <w:noProof/>
              </w:rPr>
            </w:pPr>
            <w:r>
              <w:rPr>
                <w:noProof/>
              </w:rPr>
              <w:t>5.6.4.2</w:t>
            </w:r>
          </w:p>
        </w:tc>
      </w:tr>
      <w:tr w:rsidR="004123D0" w14:paraId="425FDF84" w14:textId="77777777" w:rsidTr="0058177A">
        <w:tc>
          <w:tcPr>
            <w:tcW w:w="2694" w:type="dxa"/>
            <w:gridSpan w:val="2"/>
            <w:tcBorders>
              <w:left w:val="single" w:sz="4" w:space="0" w:color="auto"/>
            </w:tcBorders>
          </w:tcPr>
          <w:p w14:paraId="21B0201A" w14:textId="77777777" w:rsidR="004123D0" w:rsidRDefault="004123D0" w:rsidP="0058177A">
            <w:pPr>
              <w:pStyle w:val="CRCoverPage"/>
              <w:spacing w:after="0"/>
              <w:rPr>
                <w:b/>
                <w:i/>
                <w:noProof/>
                <w:sz w:val="8"/>
                <w:szCs w:val="8"/>
              </w:rPr>
            </w:pPr>
          </w:p>
        </w:tc>
        <w:tc>
          <w:tcPr>
            <w:tcW w:w="6946" w:type="dxa"/>
            <w:gridSpan w:val="9"/>
            <w:tcBorders>
              <w:right w:val="single" w:sz="4" w:space="0" w:color="auto"/>
            </w:tcBorders>
          </w:tcPr>
          <w:p w14:paraId="7CCC3D7D" w14:textId="77777777" w:rsidR="004123D0" w:rsidRDefault="004123D0" w:rsidP="0058177A">
            <w:pPr>
              <w:pStyle w:val="CRCoverPage"/>
              <w:spacing w:after="0"/>
              <w:rPr>
                <w:noProof/>
                <w:sz w:val="8"/>
                <w:szCs w:val="8"/>
              </w:rPr>
            </w:pPr>
          </w:p>
        </w:tc>
      </w:tr>
      <w:tr w:rsidR="004123D0" w14:paraId="0FFCC464" w14:textId="77777777" w:rsidTr="0058177A">
        <w:tc>
          <w:tcPr>
            <w:tcW w:w="2694" w:type="dxa"/>
            <w:gridSpan w:val="2"/>
            <w:tcBorders>
              <w:left w:val="single" w:sz="4" w:space="0" w:color="auto"/>
            </w:tcBorders>
          </w:tcPr>
          <w:p w14:paraId="730EB593" w14:textId="77777777" w:rsidR="004123D0" w:rsidRDefault="004123D0" w:rsidP="00581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58B474" w14:textId="77777777" w:rsidR="004123D0" w:rsidRDefault="004123D0" w:rsidP="00581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0F76EB" w14:textId="77777777" w:rsidR="004123D0" w:rsidRDefault="004123D0" w:rsidP="0058177A">
            <w:pPr>
              <w:pStyle w:val="CRCoverPage"/>
              <w:spacing w:after="0"/>
              <w:jc w:val="center"/>
              <w:rPr>
                <w:b/>
                <w:caps/>
                <w:noProof/>
              </w:rPr>
            </w:pPr>
            <w:r>
              <w:rPr>
                <w:b/>
                <w:caps/>
                <w:noProof/>
              </w:rPr>
              <w:t>N</w:t>
            </w:r>
          </w:p>
        </w:tc>
        <w:tc>
          <w:tcPr>
            <w:tcW w:w="2977" w:type="dxa"/>
            <w:gridSpan w:val="4"/>
          </w:tcPr>
          <w:p w14:paraId="4051F8BA" w14:textId="77777777" w:rsidR="004123D0" w:rsidRDefault="004123D0" w:rsidP="005817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FCBDE" w14:textId="77777777" w:rsidR="004123D0" w:rsidRDefault="004123D0" w:rsidP="0058177A">
            <w:pPr>
              <w:pStyle w:val="CRCoverPage"/>
              <w:spacing w:after="0"/>
              <w:ind w:left="99"/>
              <w:rPr>
                <w:noProof/>
              </w:rPr>
            </w:pPr>
          </w:p>
        </w:tc>
      </w:tr>
      <w:tr w:rsidR="004123D0" w14:paraId="4222D001" w14:textId="77777777" w:rsidTr="0058177A">
        <w:tc>
          <w:tcPr>
            <w:tcW w:w="2694" w:type="dxa"/>
            <w:gridSpan w:val="2"/>
            <w:tcBorders>
              <w:left w:val="single" w:sz="4" w:space="0" w:color="auto"/>
            </w:tcBorders>
          </w:tcPr>
          <w:p w14:paraId="6F06E167" w14:textId="77777777" w:rsidR="004123D0" w:rsidRDefault="004123D0" w:rsidP="00581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22BA5" w14:textId="77777777" w:rsidR="004123D0" w:rsidRDefault="004123D0" w:rsidP="00581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14344" w14:textId="77777777" w:rsidR="004123D0" w:rsidRDefault="004123D0" w:rsidP="0058177A">
            <w:pPr>
              <w:pStyle w:val="CRCoverPage"/>
              <w:spacing w:after="0"/>
              <w:jc w:val="center"/>
              <w:rPr>
                <w:b/>
                <w:caps/>
                <w:noProof/>
              </w:rPr>
            </w:pPr>
            <w:r>
              <w:rPr>
                <w:b/>
                <w:caps/>
                <w:noProof/>
              </w:rPr>
              <w:t>X</w:t>
            </w:r>
          </w:p>
        </w:tc>
        <w:tc>
          <w:tcPr>
            <w:tcW w:w="2977" w:type="dxa"/>
            <w:gridSpan w:val="4"/>
          </w:tcPr>
          <w:p w14:paraId="648E57F3" w14:textId="77777777" w:rsidR="004123D0" w:rsidRDefault="004123D0" w:rsidP="005817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D0F3B9" w14:textId="77777777" w:rsidR="004123D0" w:rsidRDefault="004123D0" w:rsidP="0058177A">
            <w:pPr>
              <w:pStyle w:val="CRCoverPage"/>
              <w:spacing w:after="0"/>
              <w:ind w:left="99"/>
              <w:rPr>
                <w:noProof/>
              </w:rPr>
            </w:pPr>
            <w:r>
              <w:rPr>
                <w:noProof/>
              </w:rPr>
              <w:t xml:space="preserve">TS/TR ... CR ... </w:t>
            </w:r>
          </w:p>
        </w:tc>
      </w:tr>
      <w:tr w:rsidR="004123D0" w14:paraId="5DC37EB8" w14:textId="77777777" w:rsidTr="0058177A">
        <w:tc>
          <w:tcPr>
            <w:tcW w:w="2694" w:type="dxa"/>
            <w:gridSpan w:val="2"/>
            <w:tcBorders>
              <w:left w:val="single" w:sz="4" w:space="0" w:color="auto"/>
            </w:tcBorders>
          </w:tcPr>
          <w:p w14:paraId="4C92A15C" w14:textId="77777777" w:rsidR="004123D0" w:rsidRDefault="004123D0" w:rsidP="00581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52EF3" w14:textId="77777777" w:rsidR="004123D0" w:rsidRDefault="004123D0" w:rsidP="00581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6E2A9" w14:textId="77777777" w:rsidR="004123D0" w:rsidRDefault="004123D0" w:rsidP="0058177A">
            <w:pPr>
              <w:pStyle w:val="CRCoverPage"/>
              <w:spacing w:after="0"/>
              <w:jc w:val="center"/>
              <w:rPr>
                <w:b/>
                <w:caps/>
                <w:noProof/>
              </w:rPr>
            </w:pPr>
            <w:r>
              <w:rPr>
                <w:b/>
                <w:caps/>
                <w:noProof/>
              </w:rPr>
              <w:t>X</w:t>
            </w:r>
          </w:p>
        </w:tc>
        <w:tc>
          <w:tcPr>
            <w:tcW w:w="2977" w:type="dxa"/>
            <w:gridSpan w:val="4"/>
          </w:tcPr>
          <w:p w14:paraId="13D26B0D" w14:textId="77777777" w:rsidR="004123D0" w:rsidRDefault="004123D0" w:rsidP="005817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619CA8" w14:textId="77777777" w:rsidR="004123D0" w:rsidRDefault="004123D0" w:rsidP="0058177A">
            <w:pPr>
              <w:pStyle w:val="CRCoverPage"/>
              <w:spacing w:after="0"/>
              <w:ind w:left="99"/>
              <w:rPr>
                <w:noProof/>
              </w:rPr>
            </w:pPr>
            <w:r>
              <w:rPr>
                <w:noProof/>
              </w:rPr>
              <w:t xml:space="preserve">TS/TR ... CR ... </w:t>
            </w:r>
          </w:p>
        </w:tc>
      </w:tr>
      <w:tr w:rsidR="004123D0" w14:paraId="56B82464" w14:textId="77777777" w:rsidTr="0058177A">
        <w:tc>
          <w:tcPr>
            <w:tcW w:w="2694" w:type="dxa"/>
            <w:gridSpan w:val="2"/>
            <w:tcBorders>
              <w:left w:val="single" w:sz="4" w:space="0" w:color="auto"/>
            </w:tcBorders>
          </w:tcPr>
          <w:p w14:paraId="2FE140B2" w14:textId="77777777" w:rsidR="004123D0" w:rsidRDefault="004123D0" w:rsidP="00581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BBD0F" w14:textId="77777777" w:rsidR="004123D0" w:rsidRDefault="004123D0" w:rsidP="00581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0E4D4" w14:textId="77777777" w:rsidR="004123D0" w:rsidRDefault="004123D0" w:rsidP="0058177A">
            <w:pPr>
              <w:pStyle w:val="CRCoverPage"/>
              <w:spacing w:after="0"/>
              <w:jc w:val="center"/>
              <w:rPr>
                <w:b/>
                <w:caps/>
                <w:noProof/>
              </w:rPr>
            </w:pPr>
            <w:r>
              <w:rPr>
                <w:b/>
                <w:caps/>
                <w:noProof/>
              </w:rPr>
              <w:t>X</w:t>
            </w:r>
          </w:p>
        </w:tc>
        <w:tc>
          <w:tcPr>
            <w:tcW w:w="2977" w:type="dxa"/>
            <w:gridSpan w:val="4"/>
          </w:tcPr>
          <w:p w14:paraId="182786F0" w14:textId="77777777" w:rsidR="004123D0" w:rsidRDefault="004123D0" w:rsidP="005817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706AA5" w14:textId="77777777" w:rsidR="004123D0" w:rsidRDefault="004123D0" w:rsidP="0058177A">
            <w:pPr>
              <w:pStyle w:val="CRCoverPage"/>
              <w:spacing w:after="0"/>
              <w:ind w:left="99"/>
              <w:rPr>
                <w:noProof/>
              </w:rPr>
            </w:pPr>
            <w:r>
              <w:rPr>
                <w:noProof/>
              </w:rPr>
              <w:t xml:space="preserve">TS/TR ... CR ... </w:t>
            </w:r>
          </w:p>
        </w:tc>
      </w:tr>
      <w:tr w:rsidR="004123D0" w14:paraId="2FC3000C" w14:textId="77777777" w:rsidTr="0058177A">
        <w:tc>
          <w:tcPr>
            <w:tcW w:w="2694" w:type="dxa"/>
            <w:gridSpan w:val="2"/>
            <w:tcBorders>
              <w:left w:val="single" w:sz="4" w:space="0" w:color="auto"/>
            </w:tcBorders>
          </w:tcPr>
          <w:p w14:paraId="7158F21B" w14:textId="77777777" w:rsidR="004123D0" w:rsidRDefault="004123D0" w:rsidP="0058177A">
            <w:pPr>
              <w:pStyle w:val="CRCoverPage"/>
              <w:spacing w:after="0"/>
              <w:rPr>
                <w:b/>
                <w:i/>
                <w:noProof/>
              </w:rPr>
            </w:pPr>
          </w:p>
        </w:tc>
        <w:tc>
          <w:tcPr>
            <w:tcW w:w="6946" w:type="dxa"/>
            <w:gridSpan w:val="9"/>
            <w:tcBorders>
              <w:right w:val="single" w:sz="4" w:space="0" w:color="auto"/>
            </w:tcBorders>
          </w:tcPr>
          <w:p w14:paraId="7C4CF795" w14:textId="77777777" w:rsidR="004123D0" w:rsidRDefault="004123D0" w:rsidP="0058177A">
            <w:pPr>
              <w:pStyle w:val="CRCoverPage"/>
              <w:spacing w:after="0"/>
              <w:rPr>
                <w:noProof/>
              </w:rPr>
            </w:pPr>
          </w:p>
        </w:tc>
      </w:tr>
      <w:tr w:rsidR="004123D0" w14:paraId="5F9B22EC" w14:textId="77777777" w:rsidTr="0058177A">
        <w:tc>
          <w:tcPr>
            <w:tcW w:w="2694" w:type="dxa"/>
            <w:gridSpan w:val="2"/>
            <w:tcBorders>
              <w:left w:val="single" w:sz="4" w:space="0" w:color="auto"/>
              <w:bottom w:val="single" w:sz="4" w:space="0" w:color="auto"/>
            </w:tcBorders>
          </w:tcPr>
          <w:p w14:paraId="66E59C02" w14:textId="77777777" w:rsidR="004123D0" w:rsidRDefault="004123D0" w:rsidP="005817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43DFE" w14:textId="19C81DCF" w:rsidR="004123D0" w:rsidRDefault="004123D0" w:rsidP="004123D0">
            <w:pPr>
              <w:pStyle w:val="CRCoverPage"/>
              <w:spacing w:after="0"/>
              <w:ind w:left="100"/>
              <w:rPr>
                <w:noProof/>
              </w:rPr>
            </w:pPr>
            <w:r>
              <w:rPr>
                <w:noProof/>
              </w:rPr>
              <w:t>No impact to OpenAPI</w:t>
            </w:r>
          </w:p>
        </w:tc>
      </w:tr>
      <w:tr w:rsidR="004123D0" w:rsidRPr="008863B9" w14:paraId="0C7D31BC" w14:textId="77777777" w:rsidTr="0058177A">
        <w:tc>
          <w:tcPr>
            <w:tcW w:w="2694" w:type="dxa"/>
            <w:gridSpan w:val="2"/>
            <w:tcBorders>
              <w:top w:val="single" w:sz="4" w:space="0" w:color="auto"/>
              <w:bottom w:val="single" w:sz="4" w:space="0" w:color="auto"/>
            </w:tcBorders>
          </w:tcPr>
          <w:p w14:paraId="5D979611" w14:textId="77777777" w:rsidR="004123D0" w:rsidRPr="008863B9" w:rsidRDefault="004123D0" w:rsidP="005817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64FE51" w14:textId="77777777" w:rsidR="004123D0" w:rsidRPr="008863B9" w:rsidRDefault="004123D0" w:rsidP="0058177A">
            <w:pPr>
              <w:pStyle w:val="CRCoverPage"/>
              <w:spacing w:after="0"/>
              <w:ind w:left="100"/>
              <w:rPr>
                <w:noProof/>
                <w:sz w:val="8"/>
                <w:szCs w:val="8"/>
              </w:rPr>
            </w:pPr>
          </w:p>
        </w:tc>
      </w:tr>
      <w:tr w:rsidR="004123D0" w14:paraId="0E775C7C" w14:textId="77777777" w:rsidTr="0058177A">
        <w:tc>
          <w:tcPr>
            <w:tcW w:w="2694" w:type="dxa"/>
            <w:gridSpan w:val="2"/>
            <w:tcBorders>
              <w:top w:val="single" w:sz="4" w:space="0" w:color="auto"/>
              <w:left w:val="single" w:sz="4" w:space="0" w:color="auto"/>
              <w:bottom w:val="single" w:sz="4" w:space="0" w:color="auto"/>
            </w:tcBorders>
          </w:tcPr>
          <w:p w14:paraId="39E9B7A3" w14:textId="77777777" w:rsidR="004123D0" w:rsidRDefault="004123D0" w:rsidP="005817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36C6D9" w14:textId="6D5AF7FA" w:rsidR="004123D0" w:rsidRDefault="004123D0" w:rsidP="0058177A">
            <w:pPr>
              <w:pStyle w:val="CRCoverPage"/>
              <w:spacing w:after="0"/>
              <w:ind w:left="100"/>
              <w:rPr>
                <w:noProof/>
              </w:rPr>
            </w:pPr>
          </w:p>
        </w:tc>
      </w:tr>
    </w:tbl>
    <w:p w14:paraId="1423B8DF" w14:textId="77777777" w:rsidR="004123D0" w:rsidRDefault="004123D0" w:rsidP="004123D0">
      <w:pPr>
        <w:pStyle w:val="CRCoverPage"/>
        <w:spacing w:after="0"/>
        <w:rPr>
          <w:noProof/>
          <w:sz w:val="8"/>
          <w:szCs w:val="8"/>
        </w:rPr>
      </w:pPr>
    </w:p>
    <w:p w14:paraId="397802DA" w14:textId="77777777" w:rsidR="004123D0" w:rsidRDefault="004123D0" w:rsidP="004123D0">
      <w:pPr>
        <w:rPr>
          <w:noProof/>
        </w:rPr>
        <w:sectPr w:rsidR="004123D0" w:rsidSect="004123D0">
          <w:headerReference w:type="even" r:id="rId11"/>
          <w:footnotePr>
            <w:numRestart w:val="eachSect"/>
          </w:footnotePr>
          <w:pgSz w:w="11907" w:h="16840" w:code="9"/>
          <w:pgMar w:top="1418" w:right="1134" w:bottom="1134" w:left="1134" w:header="680" w:footer="567" w:gutter="0"/>
          <w:cols w:space="720"/>
        </w:sectPr>
      </w:pPr>
    </w:p>
    <w:p w14:paraId="4C1235BE" w14:textId="77777777" w:rsidR="004123D0" w:rsidRDefault="004123D0" w:rsidP="004123D0">
      <w:pPr>
        <w:pStyle w:val="CRCoverPage"/>
        <w:spacing w:after="0"/>
        <w:rPr>
          <w:noProof/>
          <w:sz w:val="8"/>
          <w:szCs w:val="8"/>
        </w:rPr>
      </w:pPr>
    </w:p>
    <w:p w14:paraId="71A49DFA" w14:textId="77777777" w:rsidR="004123D0" w:rsidRPr="006B5418" w:rsidRDefault="004123D0" w:rsidP="00412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C3FC61" w14:textId="77777777" w:rsidR="002933AC" w:rsidRPr="00F11966" w:rsidRDefault="002933AC" w:rsidP="00D362EB">
      <w:pPr>
        <w:pStyle w:val="Heading4"/>
      </w:pPr>
      <w:r w:rsidRPr="00F11966">
        <w:lastRenderedPageBreak/>
        <w:t>5.6.4.2</w:t>
      </w:r>
      <w:r w:rsidRPr="00F11966">
        <w:tab/>
        <w:t xml:space="preserve">Type: </w:t>
      </w:r>
      <w:proofErr w:type="spellStart"/>
      <w:r w:rsidRPr="00F11966">
        <w:t>MdtConfiguration</w:t>
      </w:r>
      <w:bookmarkEnd w:id="0"/>
      <w:bookmarkEnd w:id="1"/>
      <w:bookmarkEnd w:id="2"/>
      <w:bookmarkEnd w:id="3"/>
      <w:bookmarkEnd w:id="4"/>
      <w:bookmarkEnd w:id="5"/>
      <w:bookmarkEnd w:id="6"/>
      <w:bookmarkEnd w:id="7"/>
      <w:bookmarkEnd w:id="8"/>
      <w:bookmarkEnd w:id="9"/>
      <w:bookmarkEnd w:id="10"/>
      <w:bookmarkEnd w:id="11"/>
      <w:bookmarkEnd w:id="12"/>
      <w:bookmarkEnd w:id="13"/>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val="en-DE"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52B63232"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 xml:space="preserve">the </w:t>
            </w:r>
            <w:ins w:id="15" w:author="Ulrich Wiehe" w:date="2024-11-07T15:15:00Z" w16du:dateUtc="2024-11-07T14:15:00Z">
              <w:r w:rsidR="003E6735">
                <w:rPr>
                  <w:lang w:eastAsia="ko-KR"/>
                </w:rPr>
                <w:t>main</w:t>
              </w:r>
            </w:ins>
            <w:del w:id="16" w:author="Ulrich Wiehe" w:date="2024-11-07T15:15:00Z" w16du:dateUtc="2024-11-07T14:15:00Z">
              <w:r w:rsidDel="003E6735">
                <w:rPr>
                  <w:lang w:eastAsia="ko-KR"/>
                </w:rPr>
                <w:delText>master</w:delText>
              </w:r>
            </w:del>
            <w:r>
              <w:rPr>
                <w:lang w:eastAsia="ko-KR"/>
              </w:rPr>
              <w:t xml:space="preserve">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D4ABF72"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 xml:space="preserve">MDT Configuration is for </w:t>
            </w:r>
            <w:ins w:id="17" w:author="Ulrich Wiehe" w:date="2024-11-07T15:15:00Z" w16du:dateUtc="2024-11-07T14:15:00Z">
              <w:r w:rsidR="003E6735">
                <w:rPr>
                  <w:rFonts w:cs="Arial"/>
                  <w:szCs w:val="18"/>
                  <w:lang w:eastAsia="zh-CN"/>
                </w:rPr>
                <w:t>main</w:t>
              </w:r>
            </w:ins>
            <w:del w:id="18" w:author="Ulrich Wiehe" w:date="2024-11-07T15:15:00Z" w16du:dateUtc="2024-11-07T14:15:00Z">
              <w:r w:rsidDel="003E6735">
                <w:rPr>
                  <w:rFonts w:cs="Arial"/>
                  <w:szCs w:val="18"/>
                  <w:lang w:eastAsia="zh-CN"/>
                </w:rPr>
                <w:delText>master</w:delText>
              </w:r>
            </w:del>
            <w:r>
              <w:rPr>
                <w:rFonts w:cs="Arial"/>
                <w:szCs w:val="18"/>
                <w:lang w:eastAsia="zh-CN"/>
              </w:rPr>
              <w:t xml:space="preserve"> node only</w:t>
            </w:r>
          </w:p>
          <w:p w14:paraId="686FEAFD" w14:textId="6DCBE8F1"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 xml:space="preserve">MDT Configuration is for both </w:t>
            </w:r>
            <w:ins w:id="19" w:author="Ulrich Wiehe" w:date="2024-11-07T15:15:00Z" w16du:dateUtc="2024-11-07T14:15:00Z">
              <w:r w:rsidR="003E6735">
                <w:rPr>
                  <w:rFonts w:cs="Arial"/>
                  <w:szCs w:val="18"/>
                  <w:lang w:eastAsia="zh-CN"/>
                </w:rPr>
                <w:t>main</w:t>
              </w:r>
            </w:ins>
            <w:del w:id="20" w:author="Ulrich Wiehe" w:date="2024-11-07T15:15:00Z" w16du:dateUtc="2024-11-07T14:15:00Z">
              <w:r w:rsidDel="003E6735">
                <w:rPr>
                  <w:rFonts w:cs="Arial"/>
                  <w:szCs w:val="18"/>
                  <w:lang w:eastAsia="zh-CN"/>
                </w:rPr>
                <w:delText>master</w:delText>
              </w:r>
            </w:del>
            <w:r>
              <w:rPr>
                <w:rFonts w:cs="Arial"/>
                <w:szCs w:val="18"/>
                <w:lang w:eastAsia="zh-CN"/>
              </w:rPr>
              <w:t xml:space="preserve">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bl>
    <w:p w14:paraId="180A8B68" w14:textId="77777777" w:rsidR="002933AC" w:rsidRDefault="002933AC" w:rsidP="002933AC">
      <w:pPr>
        <w:rPr>
          <w:noProof/>
        </w:rPr>
      </w:pPr>
    </w:p>
    <w:p w14:paraId="77945CDF" w14:textId="699B5888" w:rsidR="00F503D5" w:rsidRPr="006B5418" w:rsidRDefault="00F503D5" w:rsidP="00F503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87BCC1" w14:textId="77777777" w:rsidR="00F503D5" w:rsidRPr="00F11966" w:rsidRDefault="00F503D5" w:rsidP="002933AC">
      <w:pPr>
        <w:rPr>
          <w:noProof/>
        </w:rPr>
      </w:pPr>
    </w:p>
    <w:sectPr w:rsidR="00F503D5"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069005" w14:textId="77777777" w:rsidR="00771929" w:rsidRDefault="00771929">
      <w:r>
        <w:separator/>
      </w:r>
    </w:p>
  </w:endnote>
  <w:endnote w:type="continuationSeparator" w:id="0">
    <w:p w14:paraId="5C06EF66" w14:textId="77777777" w:rsidR="00771929" w:rsidRDefault="0077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18C80F" w14:textId="77777777" w:rsidR="00771929" w:rsidRDefault="00771929">
      <w:r>
        <w:separator/>
      </w:r>
    </w:p>
  </w:footnote>
  <w:footnote w:type="continuationSeparator" w:id="0">
    <w:p w14:paraId="23A00097" w14:textId="77777777" w:rsidR="00771929" w:rsidRDefault="0077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D657F" w14:textId="77777777" w:rsidR="004123D0" w:rsidRDefault="004123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F9B79" w14:textId="277D5DED"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03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3EE36A22"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03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C7F56" w14:textId="77777777" w:rsidR="00482B52" w:rsidRDefault="00482B52"/>
  <w:p w14:paraId="574B22B4" w14:textId="77777777" w:rsidR="00234C50" w:rsidRDefault="00234C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460379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72459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3400321">
    <w:abstractNumId w:val="11"/>
  </w:num>
  <w:num w:numId="4" w16cid:durableId="181089652">
    <w:abstractNumId w:val="16"/>
  </w:num>
  <w:num w:numId="5" w16cid:durableId="695427346">
    <w:abstractNumId w:val="15"/>
  </w:num>
  <w:num w:numId="6" w16cid:durableId="1397818990">
    <w:abstractNumId w:val="8"/>
  </w:num>
  <w:num w:numId="7" w16cid:durableId="436220879">
    <w:abstractNumId w:val="17"/>
  </w:num>
  <w:num w:numId="8" w16cid:durableId="1758018252">
    <w:abstractNumId w:val="12"/>
  </w:num>
  <w:num w:numId="9" w16cid:durableId="68890624">
    <w:abstractNumId w:val="13"/>
  </w:num>
  <w:num w:numId="10" w16cid:durableId="1435711861">
    <w:abstractNumId w:val="9"/>
  </w:num>
  <w:num w:numId="11" w16cid:durableId="23556481">
    <w:abstractNumId w:val="7"/>
  </w:num>
  <w:num w:numId="12" w16cid:durableId="635333957">
    <w:abstractNumId w:val="6"/>
  </w:num>
  <w:num w:numId="13" w16cid:durableId="887031892">
    <w:abstractNumId w:val="5"/>
  </w:num>
  <w:num w:numId="14" w16cid:durableId="1884173049">
    <w:abstractNumId w:val="4"/>
  </w:num>
  <w:num w:numId="15" w16cid:durableId="2017688010">
    <w:abstractNumId w:val="3"/>
  </w:num>
  <w:num w:numId="16" w16cid:durableId="1635745552">
    <w:abstractNumId w:val="2"/>
  </w:num>
  <w:num w:numId="17" w16cid:durableId="1711103371">
    <w:abstractNumId w:val="1"/>
  </w:num>
  <w:num w:numId="18" w16cid:durableId="71123589">
    <w:abstractNumId w:val="0"/>
  </w:num>
  <w:num w:numId="19" w16cid:durableId="3239754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DE" w:vendorID="64" w:dllVersion="4096"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E49"/>
    <w:rsid w:val="00173A63"/>
    <w:rsid w:val="00173BE1"/>
    <w:rsid w:val="00176E87"/>
    <w:rsid w:val="00177307"/>
    <w:rsid w:val="00180039"/>
    <w:rsid w:val="00181F5A"/>
    <w:rsid w:val="00183513"/>
    <w:rsid w:val="00184018"/>
    <w:rsid w:val="00184255"/>
    <w:rsid w:val="00186722"/>
    <w:rsid w:val="00192133"/>
    <w:rsid w:val="00193B2E"/>
    <w:rsid w:val="00195151"/>
    <w:rsid w:val="001A087E"/>
    <w:rsid w:val="001A23EF"/>
    <w:rsid w:val="001A24A9"/>
    <w:rsid w:val="001A2DD0"/>
    <w:rsid w:val="001A3A65"/>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4C50"/>
    <w:rsid w:val="002366BD"/>
    <w:rsid w:val="00237962"/>
    <w:rsid w:val="002400F0"/>
    <w:rsid w:val="00241122"/>
    <w:rsid w:val="002424D1"/>
    <w:rsid w:val="00242D0D"/>
    <w:rsid w:val="00244CDD"/>
    <w:rsid w:val="00245B85"/>
    <w:rsid w:val="002512A7"/>
    <w:rsid w:val="00251791"/>
    <w:rsid w:val="002531DE"/>
    <w:rsid w:val="002539D5"/>
    <w:rsid w:val="00256694"/>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42DF"/>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32A85"/>
    <w:rsid w:val="00332ED3"/>
    <w:rsid w:val="00337A06"/>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1749"/>
    <w:rsid w:val="003E6516"/>
    <w:rsid w:val="003E6735"/>
    <w:rsid w:val="003F1FAF"/>
    <w:rsid w:val="003F21AE"/>
    <w:rsid w:val="003F23AE"/>
    <w:rsid w:val="003F55F2"/>
    <w:rsid w:val="003F6206"/>
    <w:rsid w:val="003F77A3"/>
    <w:rsid w:val="00400663"/>
    <w:rsid w:val="00400977"/>
    <w:rsid w:val="00401A7D"/>
    <w:rsid w:val="004113BA"/>
    <w:rsid w:val="00412252"/>
    <w:rsid w:val="004123D0"/>
    <w:rsid w:val="00416554"/>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F37"/>
    <w:rsid w:val="00486996"/>
    <w:rsid w:val="00486C50"/>
    <w:rsid w:val="00487545"/>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241A"/>
    <w:rsid w:val="005543B3"/>
    <w:rsid w:val="00565087"/>
    <w:rsid w:val="005662B0"/>
    <w:rsid w:val="00574E48"/>
    <w:rsid w:val="00575F4C"/>
    <w:rsid w:val="00576823"/>
    <w:rsid w:val="00577C3C"/>
    <w:rsid w:val="00582FBA"/>
    <w:rsid w:val="00583129"/>
    <w:rsid w:val="00593F74"/>
    <w:rsid w:val="0059732B"/>
    <w:rsid w:val="0059735A"/>
    <w:rsid w:val="00597B11"/>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422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3672"/>
    <w:rsid w:val="00673C4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0D1"/>
    <w:rsid w:val="006B7CA9"/>
    <w:rsid w:val="006C03B5"/>
    <w:rsid w:val="006C1660"/>
    <w:rsid w:val="006C3D95"/>
    <w:rsid w:val="006C6A57"/>
    <w:rsid w:val="006C7B88"/>
    <w:rsid w:val="006D0578"/>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10D4"/>
    <w:rsid w:val="00771929"/>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60252"/>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E02"/>
    <w:rsid w:val="009913FC"/>
    <w:rsid w:val="00991540"/>
    <w:rsid w:val="00994023"/>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C5C"/>
    <w:rsid w:val="009D7AF1"/>
    <w:rsid w:val="009E2B3B"/>
    <w:rsid w:val="009E3467"/>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283A"/>
    <w:rsid w:val="00A249B5"/>
    <w:rsid w:val="00A254EC"/>
    <w:rsid w:val="00A26369"/>
    <w:rsid w:val="00A26956"/>
    <w:rsid w:val="00A26B5E"/>
    <w:rsid w:val="00A27486"/>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916D5"/>
    <w:rsid w:val="00B917F5"/>
    <w:rsid w:val="00B91FD6"/>
    <w:rsid w:val="00B9269B"/>
    <w:rsid w:val="00B93086"/>
    <w:rsid w:val="00B94755"/>
    <w:rsid w:val="00BA18A5"/>
    <w:rsid w:val="00BA19ED"/>
    <w:rsid w:val="00BA1AB6"/>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F70"/>
    <w:rsid w:val="00BE21FB"/>
    <w:rsid w:val="00BE3163"/>
    <w:rsid w:val="00BE3255"/>
    <w:rsid w:val="00BE3554"/>
    <w:rsid w:val="00BE5BB3"/>
    <w:rsid w:val="00BE7A4F"/>
    <w:rsid w:val="00BE7AB2"/>
    <w:rsid w:val="00BF02EC"/>
    <w:rsid w:val="00BF128E"/>
    <w:rsid w:val="00BF1A03"/>
    <w:rsid w:val="00BF35E9"/>
    <w:rsid w:val="00BF670C"/>
    <w:rsid w:val="00BF7497"/>
    <w:rsid w:val="00C002FF"/>
    <w:rsid w:val="00C037AB"/>
    <w:rsid w:val="00C041F5"/>
    <w:rsid w:val="00C074DD"/>
    <w:rsid w:val="00C11087"/>
    <w:rsid w:val="00C1496A"/>
    <w:rsid w:val="00C1616F"/>
    <w:rsid w:val="00C1644E"/>
    <w:rsid w:val="00C17243"/>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0506"/>
    <w:rsid w:val="00D21061"/>
    <w:rsid w:val="00D2497F"/>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6BB"/>
    <w:rsid w:val="00DD093A"/>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8757E"/>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31A19"/>
    <w:rsid w:val="00F325C8"/>
    <w:rsid w:val="00F34324"/>
    <w:rsid w:val="00F364A2"/>
    <w:rsid w:val="00F36A15"/>
    <w:rsid w:val="00F4211E"/>
    <w:rsid w:val="00F436EC"/>
    <w:rsid w:val="00F43DF6"/>
    <w:rsid w:val="00F445D2"/>
    <w:rsid w:val="00F46D02"/>
    <w:rsid w:val="00F503D5"/>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C7C16"/>
    <w:rsid w:val="00FD0EEB"/>
    <w:rsid w:val="00FD100E"/>
    <w:rsid w:val="00FD16AE"/>
    <w:rsid w:val="00FD231E"/>
    <w:rsid w:val="00FD4119"/>
    <w:rsid w:val="00FD5E70"/>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8</Pages>
  <Words>2118</Words>
  <Characters>11641</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13732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Ulrich Wiehe</cp:lastModifiedBy>
  <cp:revision>5</cp:revision>
  <cp:lastPrinted>2019-02-25T14:05:00Z</cp:lastPrinted>
  <dcterms:created xsi:type="dcterms:W3CDTF">2024-11-07T14:16:00Z</dcterms:created>
  <dcterms:modified xsi:type="dcterms:W3CDTF">2024-11-07T14:25:00Z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